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DFDD6" w14:textId="61074EEA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8C433C">
        <w:rPr>
          <w:b/>
          <w:bCs/>
          <w:noProof/>
          <w:sz w:val="24"/>
        </w:rPr>
        <w:t>3</w:t>
      </w:r>
      <w:r w:rsidR="00D56443">
        <w:rPr>
          <w:b/>
          <w:bCs/>
          <w:noProof/>
          <w:sz w:val="24"/>
        </w:rPr>
        <w:t>bis</w:t>
      </w:r>
      <w:r w:rsidR="00B93874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727772">
        <w:rPr>
          <w:rFonts w:hint="eastAsia"/>
          <w:b/>
          <w:bCs/>
          <w:iCs/>
          <w:noProof/>
          <w:sz w:val="28"/>
        </w:rPr>
        <w:t>R</w:t>
      </w:r>
      <w:r w:rsidRPr="00727772">
        <w:rPr>
          <w:b/>
          <w:bCs/>
          <w:iCs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 w:rsidRPr="00727772">
        <w:rPr>
          <w:b/>
          <w:bCs/>
          <w:iCs/>
          <w:noProof/>
          <w:sz w:val="28"/>
        </w:rPr>
        <w:t>2</w:t>
      </w:r>
      <w:r w:rsidR="007A61B6" w:rsidRPr="00727772">
        <w:rPr>
          <w:b/>
          <w:bCs/>
          <w:iCs/>
          <w:noProof/>
          <w:sz w:val="28"/>
        </w:rPr>
        <w:t>1</w:t>
      </w:r>
      <w:r w:rsidR="00727772" w:rsidRPr="00727772">
        <w:rPr>
          <w:b/>
          <w:bCs/>
          <w:iCs/>
          <w:noProof/>
          <w:sz w:val="28"/>
        </w:rPr>
        <w:t>0</w:t>
      </w:r>
      <w:r w:rsidR="00712C3E">
        <w:rPr>
          <w:b/>
          <w:bCs/>
          <w:iCs/>
          <w:noProof/>
          <w:sz w:val="28"/>
        </w:rPr>
        <w:t>2683</w:t>
      </w:r>
    </w:p>
    <w:p w14:paraId="06EFB710" w14:textId="320AD365" w:rsidR="00324A06" w:rsidRPr="001C568A" w:rsidRDefault="00727772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</w:t>
      </w:r>
      <w:r w:rsidR="00324A06" w:rsidRPr="00800E83">
        <w:rPr>
          <w:b/>
          <w:noProof/>
          <w:sz w:val="24"/>
        </w:rPr>
        <w:t xml:space="preserve">, </w:t>
      </w:r>
      <w:r w:rsidR="00D56443">
        <w:rPr>
          <w:b/>
          <w:noProof/>
          <w:sz w:val="24"/>
        </w:rPr>
        <w:t>April</w:t>
      </w:r>
      <w:r w:rsidR="00C9212B">
        <w:rPr>
          <w:b/>
          <w:noProof/>
          <w:sz w:val="24"/>
        </w:rPr>
        <w:t xml:space="preserve"> </w:t>
      </w:r>
      <w:r w:rsidR="002146A0">
        <w:rPr>
          <w:b/>
          <w:noProof/>
          <w:sz w:val="24"/>
        </w:rPr>
        <w:t>1</w:t>
      </w:r>
      <w:r w:rsidR="00C9212B">
        <w:rPr>
          <w:b/>
          <w:noProof/>
          <w:sz w:val="24"/>
        </w:rPr>
        <w:t>2</w:t>
      </w:r>
      <w:r w:rsidR="000869B7">
        <w:rPr>
          <w:b/>
          <w:noProof/>
          <w:sz w:val="24"/>
        </w:rPr>
        <w:t xml:space="preserve"> </w:t>
      </w:r>
      <w:r w:rsidR="00324A06">
        <w:rPr>
          <w:b/>
          <w:noProof/>
          <w:sz w:val="24"/>
        </w:rPr>
        <w:t>–</w:t>
      </w:r>
      <w:r w:rsidR="00324A06" w:rsidRPr="00800E83">
        <w:rPr>
          <w:b/>
          <w:noProof/>
          <w:sz w:val="24"/>
        </w:rPr>
        <w:t xml:space="preserve"> </w:t>
      </w:r>
      <w:r w:rsidR="002146A0">
        <w:rPr>
          <w:b/>
          <w:noProof/>
          <w:sz w:val="24"/>
        </w:rPr>
        <w:t>20</w:t>
      </w:r>
      <w:r w:rsidR="00E52AF9">
        <w:rPr>
          <w:b/>
          <w:noProof/>
          <w:sz w:val="24"/>
        </w:rPr>
        <w:t>,</w:t>
      </w:r>
      <w:r w:rsidR="00324A06">
        <w:rPr>
          <w:b/>
          <w:noProof/>
          <w:sz w:val="24"/>
        </w:rPr>
        <w:t xml:space="preserve"> </w:t>
      </w:r>
      <w:r w:rsidR="00324A06" w:rsidRPr="00800E83">
        <w:rPr>
          <w:b/>
          <w:noProof/>
          <w:sz w:val="24"/>
        </w:rPr>
        <w:t>20</w:t>
      </w:r>
      <w:r w:rsidR="00ED02C1">
        <w:rPr>
          <w:b/>
          <w:noProof/>
          <w:sz w:val="24"/>
        </w:rPr>
        <w:t>2</w:t>
      </w:r>
      <w:r w:rsidR="00E52AF9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2D76C64E" w:rsidR="001E41F3" w:rsidRPr="00410371" w:rsidRDefault="00FC2A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57CA">
                <w:rPr>
                  <w:b/>
                  <w:noProof/>
                  <w:sz w:val="28"/>
                </w:rPr>
                <w:t>38.321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7956F6E0" w:rsidR="001E41F3" w:rsidRPr="00973012" w:rsidRDefault="00973012" w:rsidP="00A46251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73012">
              <w:rPr>
                <w:b/>
                <w:bCs/>
                <w:noProof/>
                <w:sz w:val="28"/>
                <w:szCs w:val="28"/>
              </w:rPr>
              <w:t>1063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FC2A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4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7659FBEC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5C57CA">
                <w:rPr>
                  <w:b/>
                  <w:noProof/>
                  <w:sz w:val="28"/>
                </w:rPr>
                <w:t>1</w:t>
              </w:r>
              <w:r w:rsidR="00EB7579">
                <w:rPr>
                  <w:b/>
                  <w:noProof/>
                  <w:sz w:val="28"/>
                </w:rPr>
                <w:t>5</w:t>
              </w:r>
              <w:r w:rsidR="005C57CA">
                <w:rPr>
                  <w:b/>
                  <w:noProof/>
                  <w:sz w:val="28"/>
                </w:rPr>
                <w:t>.</w:t>
              </w:r>
              <w:r w:rsidR="00EB7579">
                <w:rPr>
                  <w:b/>
                  <w:noProof/>
                  <w:sz w:val="28"/>
                </w:rPr>
                <w:t>1</w:t>
              </w:r>
              <w:r w:rsidR="00712C3E">
                <w:rPr>
                  <w:b/>
                  <w:noProof/>
                  <w:sz w:val="28"/>
                </w:rPr>
                <w:t>2</w:t>
              </w:r>
              <w:r w:rsidR="005C57C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33F37969" w:rsidR="00F25D98" w:rsidRDefault="00073F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1E8579AD" w:rsidR="00F25D98" w:rsidRDefault="00073F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2DF0A780" w:rsidR="001E41F3" w:rsidRDefault="00DF4E62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Correction</w:t>
            </w:r>
            <w:r w:rsidR="008415ED">
              <w:t xml:space="preserve"> </w:t>
            </w:r>
            <w:r w:rsidR="007F6679">
              <w:t>to</w:t>
            </w:r>
            <w:r w:rsidR="00C82271">
              <w:t xml:space="preserve"> </w:t>
            </w:r>
            <w:r w:rsidR="00D56443">
              <w:t>active time criteria with CSI masking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8E6CF1B" w:rsidR="001E41F3" w:rsidRDefault="008F347F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6FF5B422" w:rsidR="001E41F3" w:rsidRDefault="002C025C" w:rsidP="00D21E9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2C025C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5CA3A2C4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F30CB0">
              <w:t>1-0</w:t>
            </w:r>
            <w:r w:rsidR="00206738">
              <w:t>3-29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39034A5D" w:rsidR="001E41F3" w:rsidRDefault="00FC2A44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Cat</w:t>
              </w:r>
            </w:fldSimple>
            <w:r w:rsidR="005C57CA">
              <w:rPr>
                <w:b/>
                <w:noProof/>
              </w:rPr>
              <w:t xml:space="preserve"> </w:t>
            </w:r>
            <w:r w:rsidR="006F175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3EB1F6A3" w:rsidR="001E41F3" w:rsidRDefault="00FC2A44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5C57CA">
              <w:rPr>
                <w:noProof/>
              </w:rPr>
              <w:t>1</w:t>
            </w:r>
            <w:r w:rsidR="00137B73">
              <w:rPr>
                <w:noProof/>
              </w:rPr>
              <w:t>5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0F211C" w14:textId="5CC1CD9D" w:rsidR="00214F0E" w:rsidRDefault="009A73F3" w:rsidP="00A5102D">
            <w:pPr>
              <w:pStyle w:val="CRCoverPage"/>
              <w:spacing w:before="20" w:after="80"/>
              <w:ind w:left="103"/>
              <w:rPr>
                <w:noProof/>
              </w:rPr>
            </w:pPr>
            <w:r>
              <w:rPr>
                <w:noProof/>
              </w:rPr>
              <w:t>W</w:t>
            </w:r>
            <w:r w:rsidR="00137B73">
              <w:rPr>
                <w:noProof/>
              </w:rPr>
              <w:t xml:space="preserve">hen </w:t>
            </w:r>
            <w:r w:rsidR="00140008">
              <w:rPr>
                <w:noProof/>
              </w:rPr>
              <w:t xml:space="preserve">DRX and </w:t>
            </w:r>
            <w:r w:rsidR="00137B73">
              <w:rPr>
                <w:noProof/>
              </w:rPr>
              <w:t xml:space="preserve">CSI masking </w:t>
            </w:r>
            <w:r w:rsidR="00140008">
              <w:rPr>
                <w:noProof/>
              </w:rPr>
              <w:t>are</w:t>
            </w:r>
            <w:r w:rsidR="00137B73">
              <w:rPr>
                <w:noProof/>
              </w:rPr>
              <w:t xml:space="preserve"> configured, UE evaluates </w:t>
            </w:r>
            <w:r w:rsidR="000E74BD">
              <w:rPr>
                <w:noProof/>
              </w:rPr>
              <w:t xml:space="preserve">the </w:t>
            </w:r>
            <w:r w:rsidR="008D6F3F">
              <w:rPr>
                <w:noProof/>
              </w:rPr>
              <w:t>stat</w:t>
            </w:r>
            <w:r w:rsidR="00A5102D">
              <w:rPr>
                <w:noProof/>
              </w:rPr>
              <w:t>e</w:t>
            </w:r>
            <w:r w:rsidR="008D6F3F">
              <w:rPr>
                <w:noProof/>
              </w:rPr>
              <w:t xml:space="preserve"> of</w:t>
            </w:r>
            <w:r w:rsidR="00137B73">
              <w:rPr>
                <w:noProof/>
              </w:rPr>
              <w:t xml:space="preserve"> DRX on-duration timer to determine </w:t>
            </w:r>
            <w:r w:rsidR="00140008">
              <w:rPr>
                <w:noProof/>
              </w:rPr>
              <w:t>wheth</w:t>
            </w:r>
            <w:r w:rsidR="00BF3316">
              <w:rPr>
                <w:noProof/>
              </w:rPr>
              <w:t>er</w:t>
            </w:r>
            <w:r w:rsidR="00140008">
              <w:rPr>
                <w:noProof/>
              </w:rPr>
              <w:t xml:space="preserve"> to report CSI on PUCCH.</w:t>
            </w:r>
            <w:r w:rsidR="00137B73">
              <w:rPr>
                <w:noProof/>
              </w:rPr>
              <w:t xml:space="preserve">  </w:t>
            </w:r>
            <w:r>
              <w:rPr>
                <w:noProof/>
              </w:rPr>
              <w:t>In the current spec, t</w:t>
            </w:r>
            <w:r w:rsidR="008D6F3F">
              <w:rPr>
                <w:noProof/>
              </w:rPr>
              <w:t>h</w:t>
            </w:r>
            <w:r>
              <w:rPr>
                <w:noProof/>
              </w:rPr>
              <w:t xml:space="preserve">is </w:t>
            </w:r>
            <w:r w:rsidR="008D6F3F">
              <w:rPr>
                <w:noProof/>
              </w:rPr>
              <w:t xml:space="preserve">evaluation criteria include </w:t>
            </w:r>
            <w:r w:rsidR="00A5102D">
              <w:rPr>
                <w:noProof/>
              </w:rPr>
              <w:t xml:space="preserve">grants/assignments and DRX MAC CEs received 4ms prior to </w:t>
            </w:r>
            <w:r w:rsidR="00BD765C">
              <w:rPr>
                <w:noProof/>
              </w:rPr>
              <w:t>a</w:t>
            </w:r>
            <w:r w:rsidR="00A5102D">
              <w:rPr>
                <w:noProof/>
              </w:rPr>
              <w:t xml:space="preserve"> symbol.</w:t>
            </w:r>
            <w:r w:rsidR="008D6F3F">
              <w:rPr>
                <w:noProof/>
              </w:rPr>
              <w:t xml:space="preserve"> </w:t>
            </w:r>
          </w:p>
          <w:p w14:paraId="415E8C08" w14:textId="547E89D7" w:rsidR="001A217C" w:rsidRDefault="00A5102D" w:rsidP="00A5102D">
            <w:pPr>
              <w:pStyle w:val="CRCoverPage"/>
              <w:spacing w:before="20" w:after="80"/>
              <w:ind w:left="103"/>
              <w:rPr>
                <w:noProof/>
              </w:rPr>
            </w:pPr>
            <w:r>
              <w:rPr>
                <w:noProof/>
              </w:rPr>
              <w:t xml:space="preserve">However, grants or assignments do not have any impact on </w:t>
            </w:r>
            <w:r w:rsidR="000E74BD">
              <w:rPr>
                <w:noProof/>
              </w:rPr>
              <w:t xml:space="preserve">the </w:t>
            </w:r>
            <w:r>
              <w:rPr>
                <w:noProof/>
              </w:rPr>
              <w:t>state of DRX on-duration timer and hence should</w:t>
            </w:r>
            <w:r w:rsidR="000E74BD">
              <w:rPr>
                <w:noProof/>
              </w:rPr>
              <w:t xml:space="preserve"> not be included in </w:t>
            </w:r>
            <w:r>
              <w:rPr>
                <w:noProof/>
              </w:rPr>
              <w:t>the evaluation criteria.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F35CE4" w14:textId="0EA60FEC" w:rsidR="00A5102D" w:rsidRPr="00A5102D" w:rsidRDefault="00A5102D" w:rsidP="00324A06">
            <w:pPr>
              <w:pStyle w:val="CRCoverPage"/>
              <w:spacing w:before="20" w:after="8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G</w:t>
            </w:r>
            <w:r w:rsidRPr="00A5102D">
              <w:rPr>
                <w:bCs/>
                <w:noProof/>
              </w:rPr>
              <w:t xml:space="preserve">rants or assignments </w:t>
            </w:r>
            <w:r>
              <w:rPr>
                <w:bCs/>
                <w:noProof/>
              </w:rPr>
              <w:t>are</w:t>
            </w:r>
            <w:r w:rsidR="00E159B2">
              <w:rPr>
                <w:bCs/>
                <w:noProof/>
              </w:rPr>
              <w:t xml:space="preserve"> </w:t>
            </w:r>
            <w:r w:rsidR="000E74BD">
              <w:rPr>
                <w:bCs/>
                <w:noProof/>
              </w:rPr>
              <w:t>removed from</w:t>
            </w:r>
            <w:r w:rsidR="00E159B2">
              <w:rPr>
                <w:bCs/>
                <w:noProof/>
              </w:rPr>
              <w:t xml:space="preserve"> the evaluation </w:t>
            </w:r>
            <w:r w:rsidR="000E74BD">
              <w:rPr>
                <w:bCs/>
                <w:noProof/>
              </w:rPr>
              <w:t xml:space="preserve">criteria for </w:t>
            </w:r>
            <w:r w:rsidR="00B81A20">
              <w:rPr>
                <w:bCs/>
                <w:noProof/>
              </w:rPr>
              <w:t>the state of DRX on</w:t>
            </w:r>
            <w:r w:rsidR="00F548A9">
              <w:rPr>
                <w:bCs/>
                <w:noProof/>
              </w:rPr>
              <w:t>-</w:t>
            </w:r>
            <w:r w:rsidR="00B81A20">
              <w:rPr>
                <w:bCs/>
                <w:noProof/>
              </w:rPr>
              <w:t>duration timer</w:t>
            </w:r>
            <w:r w:rsidR="00E159B2">
              <w:rPr>
                <w:bCs/>
                <w:noProof/>
              </w:rPr>
              <w:t xml:space="preserve"> when </w:t>
            </w:r>
            <w:r w:rsidR="00F548A9">
              <w:rPr>
                <w:bCs/>
                <w:noProof/>
              </w:rPr>
              <w:t>CSI masking is configured</w:t>
            </w:r>
            <w:r w:rsidR="000E74BD">
              <w:rPr>
                <w:bCs/>
                <w:noProof/>
              </w:rPr>
              <w:t xml:space="preserve"> and UE determines whether to report CSI on PUCCH</w:t>
            </w:r>
            <w:r w:rsidR="00F548A9">
              <w:rPr>
                <w:bCs/>
                <w:noProof/>
              </w:rPr>
              <w:t>.</w:t>
            </w:r>
          </w:p>
          <w:p w14:paraId="40A48AAA" w14:textId="401D953F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75BC0808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206738">
              <w:rPr>
                <w:noProof/>
              </w:rPr>
              <w:t>DRX</w:t>
            </w:r>
          </w:p>
          <w:p w14:paraId="5B90A7F0" w14:textId="1D1434D4" w:rsidR="00324A06" w:rsidRDefault="00324A06" w:rsidP="00324A06">
            <w:pPr>
              <w:pStyle w:val="CRCoverPage"/>
              <w:spacing w:before="20" w:after="80"/>
              <w:ind w:left="100"/>
              <w:rPr>
                <w:ins w:id="2" w:author="Linhai He (QC)" w:date="2021-01-13T11:11:00Z"/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7BF90C37" w14:textId="38D95E76" w:rsidR="00D57715" w:rsidRDefault="005825AA" w:rsidP="00C7619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900945">
              <w:rPr>
                <w:noProof/>
              </w:rPr>
              <w:t>No inter</w:t>
            </w:r>
            <w:r w:rsidRPr="00644E21">
              <w:rPr>
                <w:noProof/>
              </w:rPr>
              <w:t>-</w:t>
            </w:r>
            <w:r>
              <w:rPr>
                <w:noProof/>
              </w:rPr>
              <w:t>operability issue is expected</w:t>
            </w:r>
            <w:r w:rsidR="00C7619B">
              <w:rPr>
                <w:noProof/>
              </w:rPr>
              <w:t>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65604D98" w:rsidR="00B07DE4" w:rsidRDefault="003B2B6E" w:rsidP="003B2B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unnecessarily include grant/assignment </w:t>
            </w:r>
            <w:r w:rsidR="00FF4E7B">
              <w:rPr>
                <w:noProof/>
              </w:rPr>
              <w:t xml:space="preserve">in the </w:t>
            </w:r>
            <w:r w:rsidR="00F548A9">
              <w:rPr>
                <w:noProof/>
              </w:rPr>
              <w:t>aforementioned evaluation, which is a waste and causes confusion.</w:t>
            </w:r>
            <w:r w:rsidR="00FF4E7B">
              <w:rPr>
                <w:noProof/>
              </w:rPr>
              <w:t xml:space="preserve"> 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00AE1E97" w:rsidR="00324A06" w:rsidRDefault="0002715A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t>5.7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06619EE4" w:rsidR="00324A06" w:rsidRDefault="009B181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32D835D6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6A193684" w:rsidR="00324A06" w:rsidRDefault="009B181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B962850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644D4DCD" w:rsidR="00324A06" w:rsidRDefault="009B181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5E84838F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D3E133" w14:textId="6D01371E" w:rsidR="00E26C62" w:rsidRPr="00AB51C5" w:rsidRDefault="004119F5" w:rsidP="001805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3" w:name="_Hlk67819535"/>
      <w:r>
        <w:rPr>
          <w:i/>
          <w:noProof/>
        </w:rPr>
        <w:lastRenderedPageBreak/>
        <w:t xml:space="preserve">Start of the </w:t>
      </w:r>
      <w:r w:rsidR="00712247">
        <w:rPr>
          <w:i/>
          <w:noProof/>
        </w:rPr>
        <w:t>change</w:t>
      </w:r>
    </w:p>
    <w:p w14:paraId="0A56684E" w14:textId="77777777" w:rsidR="0018058E" w:rsidRPr="0018058E" w:rsidRDefault="0018058E" w:rsidP="0018058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4" w:name="_Toc29239849"/>
      <w:bookmarkStart w:id="5" w:name="_Toc46525385"/>
      <w:bookmarkStart w:id="6" w:name="_Toc52582356"/>
      <w:bookmarkStart w:id="7" w:name="_Toc60791237"/>
      <w:bookmarkEnd w:id="3"/>
      <w:r w:rsidRPr="0018058E">
        <w:rPr>
          <w:rFonts w:ascii="Arial" w:hAnsi="Arial"/>
          <w:sz w:val="32"/>
          <w:lang w:eastAsia="ko-KR"/>
        </w:rPr>
        <w:t>5.7</w:t>
      </w:r>
      <w:r w:rsidRPr="0018058E">
        <w:rPr>
          <w:rFonts w:ascii="Arial" w:hAnsi="Arial"/>
          <w:sz w:val="32"/>
          <w:lang w:eastAsia="ko-KR"/>
        </w:rPr>
        <w:tab/>
        <w:t>Discontinuous Reception (DRX)</w:t>
      </w:r>
      <w:bookmarkEnd w:id="4"/>
      <w:bookmarkEnd w:id="5"/>
      <w:bookmarkEnd w:id="6"/>
      <w:bookmarkEnd w:id="7"/>
    </w:p>
    <w:p w14:paraId="694B8854" w14:textId="00E3B6ED" w:rsidR="00E26C62" w:rsidRDefault="0018058E">
      <w:pPr>
        <w:rPr>
          <w:noProof/>
        </w:rPr>
      </w:pPr>
      <w:r>
        <w:rPr>
          <w:noProof/>
        </w:rPr>
        <w:t>(</w:t>
      </w:r>
      <w:r w:rsidRPr="0018058E">
        <w:rPr>
          <w:i/>
          <w:iCs/>
          <w:noProof/>
        </w:rPr>
        <w:t>… omitted text</w:t>
      </w:r>
      <w:r>
        <w:rPr>
          <w:noProof/>
        </w:rPr>
        <w:t>)</w:t>
      </w:r>
    </w:p>
    <w:p w14:paraId="352C9DB2" w14:textId="77777777" w:rsidR="005E6BA8" w:rsidRPr="005E6BA8" w:rsidRDefault="005E6BA8" w:rsidP="005E6BA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ja-JP"/>
        </w:rPr>
      </w:pPr>
      <w:r w:rsidRPr="005E6BA8">
        <w:rPr>
          <w:noProof/>
          <w:lang w:eastAsia="ja-JP"/>
        </w:rPr>
        <w:t>1&gt;</w:t>
      </w:r>
      <w:r w:rsidRPr="005E6BA8">
        <w:rPr>
          <w:noProof/>
          <w:lang w:eastAsia="ja-JP"/>
        </w:rPr>
        <w:tab/>
        <w:t>in current symbol n, if the MAC entity would not be in Active Time considering grants/assignments/DRX Command MAC CE/Long DRX Command MAC CE received and Scheduling Request sent until 4 ms prior to symbol n when evaluating all DRX Active Time conditions as specified in this clause:</w:t>
      </w:r>
    </w:p>
    <w:p w14:paraId="0BAA8B03" w14:textId="77777777" w:rsidR="005E6BA8" w:rsidRPr="005E6BA8" w:rsidRDefault="005E6BA8" w:rsidP="005E6BA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noProof/>
          <w:lang w:eastAsia="ja-JP"/>
        </w:rPr>
      </w:pPr>
      <w:r w:rsidRPr="005E6BA8">
        <w:rPr>
          <w:noProof/>
          <w:lang w:eastAsia="ja-JP"/>
        </w:rPr>
        <w:t>2&gt;</w:t>
      </w:r>
      <w:r w:rsidRPr="005E6BA8">
        <w:rPr>
          <w:noProof/>
          <w:lang w:eastAsia="ja-JP"/>
        </w:rPr>
        <w:tab/>
        <w:t>not transmit periodic SRS and semi-persistent SRS defined in TS 38.214 [7];</w:t>
      </w:r>
    </w:p>
    <w:p w14:paraId="28A3A14C" w14:textId="77777777" w:rsidR="005E6BA8" w:rsidRPr="005E6BA8" w:rsidRDefault="005E6BA8" w:rsidP="005E6BA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noProof/>
          <w:lang w:eastAsia="ja-JP"/>
        </w:rPr>
      </w:pPr>
      <w:r w:rsidRPr="005E6BA8">
        <w:rPr>
          <w:noProof/>
          <w:lang w:eastAsia="ja-JP"/>
        </w:rPr>
        <w:t>2&gt;</w:t>
      </w:r>
      <w:r w:rsidRPr="005E6BA8">
        <w:rPr>
          <w:noProof/>
          <w:lang w:eastAsia="ko-KR"/>
        </w:rPr>
        <w:tab/>
      </w:r>
      <w:r w:rsidRPr="005E6BA8">
        <w:rPr>
          <w:noProof/>
          <w:lang w:eastAsia="ja-JP"/>
        </w:rPr>
        <w:t xml:space="preserve">not report </w:t>
      </w:r>
      <w:r w:rsidRPr="005E6BA8">
        <w:rPr>
          <w:noProof/>
          <w:lang w:eastAsia="ko-KR"/>
        </w:rPr>
        <w:t>CSI</w:t>
      </w:r>
      <w:r w:rsidRPr="005E6BA8">
        <w:rPr>
          <w:noProof/>
          <w:lang w:eastAsia="ja-JP"/>
        </w:rPr>
        <w:t xml:space="preserve"> on PUCCH and semi-persistent CSI configured on PUSCH.</w:t>
      </w:r>
    </w:p>
    <w:p w14:paraId="286FA4B9" w14:textId="77777777" w:rsidR="005E6BA8" w:rsidRPr="005E6BA8" w:rsidRDefault="005E6BA8" w:rsidP="005E6BA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5E6BA8">
        <w:rPr>
          <w:noProof/>
          <w:lang w:eastAsia="ko-KR"/>
        </w:rPr>
        <w:t>1&gt;</w:t>
      </w:r>
      <w:r w:rsidRPr="005E6BA8">
        <w:rPr>
          <w:noProof/>
          <w:lang w:eastAsia="ko-KR"/>
        </w:rPr>
        <w:tab/>
        <w:t>if CSI masking (</w:t>
      </w:r>
      <w:r w:rsidRPr="005E6BA8">
        <w:rPr>
          <w:i/>
          <w:noProof/>
          <w:lang w:eastAsia="ko-KR"/>
        </w:rPr>
        <w:t>csi-Mask</w:t>
      </w:r>
      <w:r w:rsidRPr="005E6BA8">
        <w:rPr>
          <w:noProof/>
          <w:lang w:eastAsia="ko-KR"/>
        </w:rPr>
        <w:t>) is setup by upper layers:</w:t>
      </w:r>
    </w:p>
    <w:p w14:paraId="5E0F04F4" w14:textId="35C73AA2" w:rsidR="005E6BA8" w:rsidRPr="005E6BA8" w:rsidRDefault="005E6BA8" w:rsidP="005E6BA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noProof/>
          <w:lang w:eastAsia="ko-KR"/>
        </w:rPr>
      </w:pPr>
      <w:r w:rsidRPr="005E6BA8">
        <w:rPr>
          <w:noProof/>
          <w:lang w:eastAsia="ko-KR"/>
        </w:rPr>
        <w:t>2</w:t>
      </w:r>
      <w:r w:rsidRPr="005E6BA8">
        <w:rPr>
          <w:noProof/>
          <w:lang w:eastAsia="ja-JP"/>
        </w:rPr>
        <w:t>&gt;</w:t>
      </w:r>
      <w:r w:rsidRPr="005E6BA8">
        <w:rPr>
          <w:noProof/>
          <w:lang w:eastAsia="ja-JP"/>
        </w:rPr>
        <w:tab/>
        <w:t xml:space="preserve">in current symbol n, if </w:t>
      </w:r>
      <w:r w:rsidRPr="005E6BA8">
        <w:rPr>
          <w:i/>
          <w:noProof/>
          <w:lang w:eastAsia="ko-KR"/>
        </w:rPr>
        <w:t>drx-</w:t>
      </w:r>
      <w:r w:rsidRPr="005E6BA8">
        <w:rPr>
          <w:i/>
          <w:noProof/>
          <w:lang w:eastAsia="ja-JP"/>
        </w:rPr>
        <w:t>onDurationTimer</w:t>
      </w:r>
      <w:r w:rsidRPr="005E6BA8">
        <w:rPr>
          <w:noProof/>
          <w:lang w:eastAsia="ja-JP"/>
        </w:rPr>
        <w:t xml:space="preserve"> would not be running considering </w:t>
      </w:r>
      <w:del w:id="8" w:author="Linhai He (QC)" w:date="2021-03-28T10:25:00Z">
        <w:r w:rsidRPr="005E6BA8" w:rsidDel="005E6BA8">
          <w:rPr>
            <w:noProof/>
            <w:lang w:eastAsia="ja-JP"/>
          </w:rPr>
          <w:delText>grants/assignments/</w:delText>
        </w:r>
      </w:del>
      <w:r w:rsidRPr="005E6BA8">
        <w:rPr>
          <w:noProof/>
          <w:lang w:eastAsia="ja-JP"/>
        </w:rPr>
        <w:t xml:space="preserve">DRX Command MAC CE/Long DRX Command MAC CE received until </w:t>
      </w:r>
      <w:r w:rsidRPr="005E6BA8">
        <w:rPr>
          <w:noProof/>
          <w:lang w:eastAsia="ko-KR"/>
        </w:rPr>
        <w:t>4 ms prior to</w:t>
      </w:r>
      <w:r w:rsidRPr="005E6BA8">
        <w:rPr>
          <w:noProof/>
          <w:lang w:eastAsia="ja-JP"/>
        </w:rPr>
        <w:t xml:space="preserve"> symbol n when evaluating all DRX Active Time conditions as specified in this clause</w:t>
      </w:r>
      <w:r w:rsidRPr="005E6BA8">
        <w:rPr>
          <w:noProof/>
          <w:lang w:eastAsia="ko-KR"/>
        </w:rPr>
        <w:t>:</w:t>
      </w:r>
    </w:p>
    <w:p w14:paraId="013DE3E1" w14:textId="6B0EF015" w:rsidR="005E6BA8" w:rsidRDefault="005E6BA8" w:rsidP="005E6BA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noProof/>
          <w:lang w:eastAsia="ja-JP"/>
        </w:rPr>
      </w:pPr>
      <w:r w:rsidRPr="005E6BA8">
        <w:rPr>
          <w:noProof/>
          <w:lang w:eastAsia="ko-KR"/>
        </w:rPr>
        <w:t>3&gt;</w:t>
      </w:r>
      <w:r w:rsidRPr="005E6BA8">
        <w:rPr>
          <w:noProof/>
          <w:lang w:eastAsia="ko-KR"/>
        </w:rPr>
        <w:tab/>
      </w:r>
      <w:r w:rsidRPr="005E6BA8">
        <w:rPr>
          <w:noProof/>
          <w:lang w:eastAsia="ja-JP"/>
        </w:rPr>
        <w:t xml:space="preserve">not report </w:t>
      </w:r>
      <w:r w:rsidRPr="005E6BA8">
        <w:rPr>
          <w:noProof/>
          <w:lang w:eastAsia="ko-KR"/>
        </w:rPr>
        <w:t>CSI</w:t>
      </w:r>
      <w:r w:rsidRPr="005E6BA8">
        <w:rPr>
          <w:noProof/>
          <w:lang w:eastAsia="ja-JP"/>
        </w:rPr>
        <w:t xml:space="preserve"> on PUCCH.</w:t>
      </w:r>
    </w:p>
    <w:p w14:paraId="371D4CB1" w14:textId="0FCC95BE" w:rsidR="00FC2A44" w:rsidRPr="005E6BA8" w:rsidRDefault="00FC2A44" w:rsidP="00FC2A44">
      <w:pPr>
        <w:rPr>
          <w:noProof/>
        </w:rPr>
      </w:pPr>
      <w:r>
        <w:rPr>
          <w:noProof/>
        </w:rPr>
        <w:t>(</w:t>
      </w:r>
      <w:r w:rsidRPr="0018058E">
        <w:rPr>
          <w:i/>
          <w:iCs/>
          <w:noProof/>
        </w:rPr>
        <w:t>… omitted text</w:t>
      </w:r>
      <w:r>
        <w:rPr>
          <w:noProof/>
        </w:rPr>
        <w:t>)</w:t>
      </w:r>
    </w:p>
    <w:p w14:paraId="3FFAAC7A" w14:textId="08AA8556" w:rsidR="005E6BA8" w:rsidRPr="00AB51C5" w:rsidRDefault="005E6BA8" w:rsidP="005E6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the change</w:t>
      </w:r>
    </w:p>
    <w:p w14:paraId="3AED44B7" w14:textId="77777777" w:rsidR="0018058E" w:rsidRDefault="0018058E">
      <w:pPr>
        <w:rPr>
          <w:noProof/>
        </w:rPr>
      </w:pPr>
    </w:p>
    <w:sectPr w:rsidR="0018058E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1693AA" w14:textId="77777777" w:rsidR="00E276E6" w:rsidRDefault="00E276E6">
      <w:r>
        <w:separator/>
      </w:r>
    </w:p>
  </w:endnote>
  <w:endnote w:type="continuationSeparator" w:id="0">
    <w:p w14:paraId="06E3C03E" w14:textId="77777777" w:rsidR="00E276E6" w:rsidRDefault="00E27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8FE44E" w14:textId="77777777" w:rsidR="002C4F7B" w:rsidRDefault="002C4F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725373" w14:textId="77777777" w:rsidR="002C4F7B" w:rsidRDefault="002C4F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B20C1B" w14:textId="77777777" w:rsidR="002C4F7B" w:rsidRDefault="002C4F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15E0D5" w14:textId="77777777" w:rsidR="00E276E6" w:rsidRDefault="00E276E6">
      <w:r>
        <w:separator/>
      </w:r>
    </w:p>
  </w:footnote>
  <w:footnote w:type="continuationSeparator" w:id="0">
    <w:p w14:paraId="6B7A912C" w14:textId="77777777" w:rsidR="00E276E6" w:rsidRDefault="00E276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E0E733" w14:textId="77777777" w:rsidR="002C4F7B" w:rsidRDefault="002C4F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4E6A2A" w14:textId="77777777" w:rsidR="002C4F7B" w:rsidRDefault="002C4F7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24D55"/>
    <w:multiLevelType w:val="hybridMultilevel"/>
    <w:tmpl w:val="D51C547A"/>
    <w:lvl w:ilvl="0" w:tplc="415E19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6B847CF"/>
    <w:multiLevelType w:val="hybridMultilevel"/>
    <w:tmpl w:val="6CE60FB4"/>
    <w:lvl w:ilvl="0" w:tplc="3A0E7B5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200941EB"/>
    <w:multiLevelType w:val="hybridMultilevel"/>
    <w:tmpl w:val="07AA65C6"/>
    <w:lvl w:ilvl="0" w:tplc="C8667CE6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8516B4A"/>
    <w:multiLevelType w:val="hybridMultilevel"/>
    <w:tmpl w:val="90884E9C"/>
    <w:lvl w:ilvl="0" w:tplc="8B68A3A6">
      <w:start w:val="1"/>
      <w:numFmt w:val="decimal"/>
      <w:lvlText w:val="%1&gt;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884CD0"/>
    <w:multiLevelType w:val="hybridMultilevel"/>
    <w:tmpl w:val="FC84D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CA6DE3"/>
    <w:multiLevelType w:val="hybridMultilevel"/>
    <w:tmpl w:val="D99CE05A"/>
    <w:lvl w:ilvl="0" w:tplc="0409000F">
      <w:start w:val="1"/>
      <w:numFmt w:val="decimal"/>
      <w:lvlText w:val="%1."/>
      <w:lvlJc w:val="left"/>
      <w:pPr>
        <w:ind w:left="116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2" w:hanging="360"/>
      </w:pPr>
      <w:rPr>
        <w:rFonts w:ascii="Wingdings" w:hAnsi="Wingdings" w:hint="default"/>
      </w:rPr>
    </w:lvl>
  </w:abstractNum>
  <w:abstractNum w:abstractNumId="6" w15:restartNumberingAfterBreak="0">
    <w:nsid w:val="2F2301C8"/>
    <w:multiLevelType w:val="hybridMultilevel"/>
    <w:tmpl w:val="F06636EE"/>
    <w:lvl w:ilvl="0" w:tplc="E07A39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4C8F537D"/>
    <w:multiLevelType w:val="hybridMultilevel"/>
    <w:tmpl w:val="635E6564"/>
    <w:lvl w:ilvl="0" w:tplc="DA18895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C079DC"/>
    <w:multiLevelType w:val="hybridMultilevel"/>
    <w:tmpl w:val="68C4C67E"/>
    <w:lvl w:ilvl="0" w:tplc="C1205EC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C46C3B"/>
    <w:multiLevelType w:val="hybridMultilevel"/>
    <w:tmpl w:val="A22AC28C"/>
    <w:lvl w:ilvl="0" w:tplc="FC7268B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42EE9"/>
    <w:multiLevelType w:val="hybridMultilevel"/>
    <w:tmpl w:val="60D2EE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 w15:restartNumberingAfterBreak="0">
    <w:nsid w:val="746B76A0"/>
    <w:multiLevelType w:val="hybridMultilevel"/>
    <w:tmpl w:val="66DC7266"/>
    <w:lvl w:ilvl="0" w:tplc="0C86F1C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232098"/>
    <w:multiLevelType w:val="hybridMultilevel"/>
    <w:tmpl w:val="D8DE668C"/>
    <w:lvl w:ilvl="0" w:tplc="5B24F0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7"/>
  </w:num>
  <w:num w:numId="4">
    <w:abstractNumId w:val="0"/>
  </w:num>
  <w:num w:numId="5">
    <w:abstractNumId w:val="1"/>
  </w:num>
  <w:num w:numId="6">
    <w:abstractNumId w:val="6"/>
  </w:num>
  <w:num w:numId="7">
    <w:abstractNumId w:val="14"/>
  </w:num>
  <w:num w:numId="8">
    <w:abstractNumId w:val="15"/>
  </w:num>
  <w:num w:numId="9">
    <w:abstractNumId w:val="11"/>
  </w:num>
  <w:num w:numId="10">
    <w:abstractNumId w:val="10"/>
  </w:num>
  <w:num w:numId="11">
    <w:abstractNumId w:val="12"/>
  </w:num>
  <w:num w:numId="12">
    <w:abstractNumId w:val="4"/>
  </w:num>
  <w:num w:numId="13">
    <w:abstractNumId w:val="2"/>
  </w:num>
  <w:num w:numId="14">
    <w:abstractNumId w:val="5"/>
  </w:num>
  <w:num w:numId="15">
    <w:abstractNumId w:val="9"/>
  </w:num>
  <w:num w:numId="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inhai He (QC)">
    <w15:presenceInfo w15:providerId="None" w15:userId="Linhai He (Q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C0"/>
    <w:rsid w:val="00012EEC"/>
    <w:rsid w:val="00013482"/>
    <w:rsid w:val="0001525E"/>
    <w:rsid w:val="00022E4A"/>
    <w:rsid w:val="0002715A"/>
    <w:rsid w:val="00033EDF"/>
    <w:rsid w:val="00034CFF"/>
    <w:rsid w:val="00036E96"/>
    <w:rsid w:val="000566F2"/>
    <w:rsid w:val="00056A4E"/>
    <w:rsid w:val="00056EED"/>
    <w:rsid w:val="00062B35"/>
    <w:rsid w:val="0006320D"/>
    <w:rsid w:val="00064B05"/>
    <w:rsid w:val="00072823"/>
    <w:rsid w:val="0007322E"/>
    <w:rsid w:val="00073FCC"/>
    <w:rsid w:val="00076989"/>
    <w:rsid w:val="00082F01"/>
    <w:rsid w:val="00083A1C"/>
    <w:rsid w:val="000869B7"/>
    <w:rsid w:val="000872BB"/>
    <w:rsid w:val="00092A9E"/>
    <w:rsid w:val="00093812"/>
    <w:rsid w:val="0009641D"/>
    <w:rsid w:val="000966AB"/>
    <w:rsid w:val="000A2D03"/>
    <w:rsid w:val="000A6394"/>
    <w:rsid w:val="000A6494"/>
    <w:rsid w:val="000B4EBB"/>
    <w:rsid w:val="000B6014"/>
    <w:rsid w:val="000B7AD2"/>
    <w:rsid w:val="000B7FED"/>
    <w:rsid w:val="000C015C"/>
    <w:rsid w:val="000C038A"/>
    <w:rsid w:val="000C0781"/>
    <w:rsid w:val="000C0EF6"/>
    <w:rsid w:val="000C1151"/>
    <w:rsid w:val="000C12F8"/>
    <w:rsid w:val="000C2CFB"/>
    <w:rsid w:val="000C42A3"/>
    <w:rsid w:val="000C6598"/>
    <w:rsid w:val="000D54F0"/>
    <w:rsid w:val="000E523E"/>
    <w:rsid w:val="000E74BD"/>
    <w:rsid w:val="000F3F5F"/>
    <w:rsid w:val="000F62F0"/>
    <w:rsid w:val="00101813"/>
    <w:rsid w:val="00107FB5"/>
    <w:rsid w:val="00110193"/>
    <w:rsid w:val="00111A98"/>
    <w:rsid w:val="00111C0E"/>
    <w:rsid w:val="001221B8"/>
    <w:rsid w:val="00137B73"/>
    <w:rsid w:val="00140008"/>
    <w:rsid w:val="001454AD"/>
    <w:rsid w:val="00145D43"/>
    <w:rsid w:val="00147AB2"/>
    <w:rsid w:val="00155B03"/>
    <w:rsid w:val="00161466"/>
    <w:rsid w:val="001627FC"/>
    <w:rsid w:val="00165F57"/>
    <w:rsid w:val="00175B66"/>
    <w:rsid w:val="0018058E"/>
    <w:rsid w:val="00190120"/>
    <w:rsid w:val="00192C46"/>
    <w:rsid w:val="001A08B3"/>
    <w:rsid w:val="001A213D"/>
    <w:rsid w:val="001A217C"/>
    <w:rsid w:val="001A31D0"/>
    <w:rsid w:val="001A4DDF"/>
    <w:rsid w:val="001A567B"/>
    <w:rsid w:val="001A7B60"/>
    <w:rsid w:val="001B435E"/>
    <w:rsid w:val="001B52F0"/>
    <w:rsid w:val="001B7A65"/>
    <w:rsid w:val="001B7D44"/>
    <w:rsid w:val="001C1CDF"/>
    <w:rsid w:val="001C568A"/>
    <w:rsid w:val="001D285C"/>
    <w:rsid w:val="001E3D13"/>
    <w:rsid w:val="001E41F3"/>
    <w:rsid w:val="001F7124"/>
    <w:rsid w:val="00206738"/>
    <w:rsid w:val="002068DA"/>
    <w:rsid w:val="00210FD3"/>
    <w:rsid w:val="002146A0"/>
    <w:rsid w:val="00214AC1"/>
    <w:rsid w:val="00214F0E"/>
    <w:rsid w:val="00215788"/>
    <w:rsid w:val="00215DAC"/>
    <w:rsid w:val="00222FA2"/>
    <w:rsid w:val="002348CC"/>
    <w:rsid w:val="00242878"/>
    <w:rsid w:val="00251101"/>
    <w:rsid w:val="00252555"/>
    <w:rsid w:val="00252630"/>
    <w:rsid w:val="00256FC1"/>
    <w:rsid w:val="0026004D"/>
    <w:rsid w:val="00261819"/>
    <w:rsid w:val="002640DD"/>
    <w:rsid w:val="00266F0C"/>
    <w:rsid w:val="002672ED"/>
    <w:rsid w:val="002674F0"/>
    <w:rsid w:val="002738F4"/>
    <w:rsid w:val="00275D12"/>
    <w:rsid w:val="00276B8F"/>
    <w:rsid w:val="002807BD"/>
    <w:rsid w:val="00283F10"/>
    <w:rsid w:val="00284FEB"/>
    <w:rsid w:val="002860C4"/>
    <w:rsid w:val="00286248"/>
    <w:rsid w:val="00287701"/>
    <w:rsid w:val="00291EFB"/>
    <w:rsid w:val="0029625E"/>
    <w:rsid w:val="002A7462"/>
    <w:rsid w:val="002B5741"/>
    <w:rsid w:val="002C025C"/>
    <w:rsid w:val="002C033C"/>
    <w:rsid w:val="002C4F7B"/>
    <w:rsid w:val="002D61B2"/>
    <w:rsid w:val="002D7332"/>
    <w:rsid w:val="002D7CBE"/>
    <w:rsid w:val="002E533D"/>
    <w:rsid w:val="002E56E9"/>
    <w:rsid w:val="002F208E"/>
    <w:rsid w:val="002F2E0A"/>
    <w:rsid w:val="00305409"/>
    <w:rsid w:val="00305975"/>
    <w:rsid w:val="00307E59"/>
    <w:rsid w:val="003137E5"/>
    <w:rsid w:val="00316CD2"/>
    <w:rsid w:val="003209FD"/>
    <w:rsid w:val="00324A06"/>
    <w:rsid w:val="00324AC1"/>
    <w:rsid w:val="00332565"/>
    <w:rsid w:val="00335039"/>
    <w:rsid w:val="003474B5"/>
    <w:rsid w:val="003549EC"/>
    <w:rsid w:val="003565E3"/>
    <w:rsid w:val="00357130"/>
    <w:rsid w:val="003605F2"/>
    <w:rsid w:val="003609EF"/>
    <w:rsid w:val="0036231A"/>
    <w:rsid w:val="0036537C"/>
    <w:rsid w:val="003669B1"/>
    <w:rsid w:val="003677D3"/>
    <w:rsid w:val="00374DD4"/>
    <w:rsid w:val="00375193"/>
    <w:rsid w:val="00381A86"/>
    <w:rsid w:val="003821F4"/>
    <w:rsid w:val="00384C6D"/>
    <w:rsid w:val="00385547"/>
    <w:rsid w:val="00386D9A"/>
    <w:rsid w:val="00394875"/>
    <w:rsid w:val="003965A3"/>
    <w:rsid w:val="003A6480"/>
    <w:rsid w:val="003A75DB"/>
    <w:rsid w:val="003B0560"/>
    <w:rsid w:val="003B2B6E"/>
    <w:rsid w:val="003B45E6"/>
    <w:rsid w:val="003B7BFF"/>
    <w:rsid w:val="003D2519"/>
    <w:rsid w:val="003D5A84"/>
    <w:rsid w:val="003E1A36"/>
    <w:rsid w:val="003E68D3"/>
    <w:rsid w:val="003F1090"/>
    <w:rsid w:val="003F2191"/>
    <w:rsid w:val="003F35C8"/>
    <w:rsid w:val="003F463F"/>
    <w:rsid w:val="003F5A40"/>
    <w:rsid w:val="003F5DB1"/>
    <w:rsid w:val="00406813"/>
    <w:rsid w:val="00410371"/>
    <w:rsid w:val="004119F5"/>
    <w:rsid w:val="0041695F"/>
    <w:rsid w:val="00417D21"/>
    <w:rsid w:val="00421964"/>
    <w:rsid w:val="004242F1"/>
    <w:rsid w:val="00435FB5"/>
    <w:rsid w:val="004414A9"/>
    <w:rsid w:val="00443992"/>
    <w:rsid w:val="00443F49"/>
    <w:rsid w:val="004510EE"/>
    <w:rsid w:val="00453E11"/>
    <w:rsid w:val="00456761"/>
    <w:rsid w:val="00457005"/>
    <w:rsid w:val="00462304"/>
    <w:rsid w:val="0046619D"/>
    <w:rsid w:val="00466DC4"/>
    <w:rsid w:val="00470C53"/>
    <w:rsid w:val="004731EE"/>
    <w:rsid w:val="00473AFF"/>
    <w:rsid w:val="00474036"/>
    <w:rsid w:val="00475FCF"/>
    <w:rsid w:val="00480CAB"/>
    <w:rsid w:val="00481484"/>
    <w:rsid w:val="00483D33"/>
    <w:rsid w:val="0048445F"/>
    <w:rsid w:val="00487323"/>
    <w:rsid w:val="004950BC"/>
    <w:rsid w:val="004B10EA"/>
    <w:rsid w:val="004B75B7"/>
    <w:rsid w:val="004C1C01"/>
    <w:rsid w:val="004C1FAE"/>
    <w:rsid w:val="004C23E6"/>
    <w:rsid w:val="004C6087"/>
    <w:rsid w:val="004E065E"/>
    <w:rsid w:val="004E06A6"/>
    <w:rsid w:val="004E2924"/>
    <w:rsid w:val="004F0EDF"/>
    <w:rsid w:val="004F6AA6"/>
    <w:rsid w:val="005007A0"/>
    <w:rsid w:val="0051580D"/>
    <w:rsid w:val="005171BE"/>
    <w:rsid w:val="005219BA"/>
    <w:rsid w:val="0052588F"/>
    <w:rsid w:val="005314F8"/>
    <w:rsid w:val="00535204"/>
    <w:rsid w:val="00542E48"/>
    <w:rsid w:val="005441D8"/>
    <w:rsid w:val="00544509"/>
    <w:rsid w:val="00547111"/>
    <w:rsid w:val="005501D9"/>
    <w:rsid w:val="00553291"/>
    <w:rsid w:val="00556EFF"/>
    <w:rsid w:val="00557908"/>
    <w:rsid w:val="005767D7"/>
    <w:rsid w:val="00582245"/>
    <w:rsid w:val="005825AA"/>
    <w:rsid w:val="00582F32"/>
    <w:rsid w:val="00585A72"/>
    <w:rsid w:val="00590742"/>
    <w:rsid w:val="00592D74"/>
    <w:rsid w:val="0059409D"/>
    <w:rsid w:val="00594E39"/>
    <w:rsid w:val="00596350"/>
    <w:rsid w:val="005B5226"/>
    <w:rsid w:val="005B5711"/>
    <w:rsid w:val="005B5C2E"/>
    <w:rsid w:val="005B7352"/>
    <w:rsid w:val="005C57CA"/>
    <w:rsid w:val="005C72F2"/>
    <w:rsid w:val="005E2C44"/>
    <w:rsid w:val="005E6BA8"/>
    <w:rsid w:val="005F37D0"/>
    <w:rsid w:val="005F5375"/>
    <w:rsid w:val="005F5773"/>
    <w:rsid w:val="00604665"/>
    <w:rsid w:val="00606CB2"/>
    <w:rsid w:val="00613D47"/>
    <w:rsid w:val="00614FDC"/>
    <w:rsid w:val="00616949"/>
    <w:rsid w:val="00621188"/>
    <w:rsid w:val="00624525"/>
    <w:rsid w:val="006257ED"/>
    <w:rsid w:val="00637B96"/>
    <w:rsid w:val="00644E21"/>
    <w:rsid w:val="0065618C"/>
    <w:rsid w:val="006645B6"/>
    <w:rsid w:val="006647D4"/>
    <w:rsid w:val="00672308"/>
    <w:rsid w:val="00681EF3"/>
    <w:rsid w:val="00691880"/>
    <w:rsid w:val="00693F69"/>
    <w:rsid w:val="00694485"/>
    <w:rsid w:val="00695808"/>
    <w:rsid w:val="006A1045"/>
    <w:rsid w:val="006A28FE"/>
    <w:rsid w:val="006A44E0"/>
    <w:rsid w:val="006A4D1D"/>
    <w:rsid w:val="006A765E"/>
    <w:rsid w:val="006B017B"/>
    <w:rsid w:val="006B46FB"/>
    <w:rsid w:val="006B6D85"/>
    <w:rsid w:val="006B7C50"/>
    <w:rsid w:val="006C2BA1"/>
    <w:rsid w:val="006C56CA"/>
    <w:rsid w:val="006C628F"/>
    <w:rsid w:val="006C67D7"/>
    <w:rsid w:val="006D7BA8"/>
    <w:rsid w:val="006D7DD5"/>
    <w:rsid w:val="006E01CE"/>
    <w:rsid w:val="006E0442"/>
    <w:rsid w:val="006E21FB"/>
    <w:rsid w:val="006E5E84"/>
    <w:rsid w:val="006E6F59"/>
    <w:rsid w:val="006F1758"/>
    <w:rsid w:val="0070292D"/>
    <w:rsid w:val="007066A2"/>
    <w:rsid w:val="00712247"/>
    <w:rsid w:val="00712C3E"/>
    <w:rsid w:val="00727772"/>
    <w:rsid w:val="007326F5"/>
    <w:rsid w:val="007444EF"/>
    <w:rsid w:val="0075472A"/>
    <w:rsid w:val="0075520A"/>
    <w:rsid w:val="00760E9E"/>
    <w:rsid w:val="0076124E"/>
    <w:rsid w:val="0076285E"/>
    <w:rsid w:val="007673D0"/>
    <w:rsid w:val="00774716"/>
    <w:rsid w:val="0077560C"/>
    <w:rsid w:val="0078187E"/>
    <w:rsid w:val="00792342"/>
    <w:rsid w:val="00793873"/>
    <w:rsid w:val="00796A1C"/>
    <w:rsid w:val="007977A8"/>
    <w:rsid w:val="007A61B6"/>
    <w:rsid w:val="007B1AE8"/>
    <w:rsid w:val="007B512A"/>
    <w:rsid w:val="007C03D9"/>
    <w:rsid w:val="007C2097"/>
    <w:rsid w:val="007C29B3"/>
    <w:rsid w:val="007C73EA"/>
    <w:rsid w:val="007D08FB"/>
    <w:rsid w:val="007D6A07"/>
    <w:rsid w:val="007E1D8C"/>
    <w:rsid w:val="007E2A29"/>
    <w:rsid w:val="007E3433"/>
    <w:rsid w:val="007F6679"/>
    <w:rsid w:val="007F7259"/>
    <w:rsid w:val="00803788"/>
    <w:rsid w:val="008040A8"/>
    <w:rsid w:val="00807753"/>
    <w:rsid w:val="00810A86"/>
    <w:rsid w:val="00812BF8"/>
    <w:rsid w:val="00814CC5"/>
    <w:rsid w:val="00820439"/>
    <w:rsid w:val="00821545"/>
    <w:rsid w:val="008225ED"/>
    <w:rsid w:val="008279FA"/>
    <w:rsid w:val="00833CE8"/>
    <w:rsid w:val="00834EED"/>
    <w:rsid w:val="00836333"/>
    <w:rsid w:val="008415ED"/>
    <w:rsid w:val="00844629"/>
    <w:rsid w:val="00850BA8"/>
    <w:rsid w:val="00850C27"/>
    <w:rsid w:val="008626E7"/>
    <w:rsid w:val="008669B3"/>
    <w:rsid w:val="00870EE7"/>
    <w:rsid w:val="00871FF1"/>
    <w:rsid w:val="00874698"/>
    <w:rsid w:val="008759FC"/>
    <w:rsid w:val="00877784"/>
    <w:rsid w:val="008863B9"/>
    <w:rsid w:val="00886C30"/>
    <w:rsid w:val="00891C5E"/>
    <w:rsid w:val="00892AE8"/>
    <w:rsid w:val="0089372D"/>
    <w:rsid w:val="00895CD2"/>
    <w:rsid w:val="008A2796"/>
    <w:rsid w:val="008A45A6"/>
    <w:rsid w:val="008A548F"/>
    <w:rsid w:val="008A6127"/>
    <w:rsid w:val="008A78C1"/>
    <w:rsid w:val="008B1BAB"/>
    <w:rsid w:val="008C0547"/>
    <w:rsid w:val="008C1EEC"/>
    <w:rsid w:val="008C4260"/>
    <w:rsid w:val="008C433C"/>
    <w:rsid w:val="008C69DD"/>
    <w:rsid w:val="008D32C6"/>
    <w:rsid w:val="008D6F3F"/>
    <w:rsid w:val="008E26B7"/>
    <w:rsid w:val="008E36CF"/>
    <w:rsid w:val="008F17F2"/>
    <w:rsid w:val="008F181B"/>
    <w:rsid w:val="008F2346"/>
    <w:rsid w:val="008F290F"/>
    <w:rsid w:val="008F347F"/>
    <w:rsid w:val="008F35B1"/>
    <w:rsid w:val="008F686C"/>
    <w:rsid w:val="00900945"/>
    <w:rsid w:val="0090367D"/>
    <w:rsid w:val="00906105"/>
    <w:rsid w:val="00911C75"/>
    <w:rsid w:val="009148DE"/>
    <w:rsid w:val="009162D1"/>
    <w:rsid w:val="00916310"/>
    <w:rsid w:val="00916C45"/>
    <w:rsid w:val="009200A9"/>
    <w:rsid w:val="00921EA2"/>
    <w:rsid w:val="00924A4F"/>
    <w:rsid w:val="00930B63"/>
    <w:rsid w:val="0093789F"/>
    <w:rsid w:val="00937985"/>
    <w:rsid w:val="00941DDD"/>
    <w:rsid w:val="00941E30"/>
    <w:rsid w:val="0094547D"/>
    <w:rsid w:val="00951C99"/>
    <w:rsid w:val="00961A0D"/>
    <w:rsid w:val="00963034"/>
    <w:rsid w:val="00964A35"/>
    <w:rsid w:val="00965506"/>
    <w:rsid w:val="00970103"/>
    <w:rsid w:val="00970AE7"/>
    <w:rsid w:val="00973012"/>
    <w:rsid w:val="00975034"/>
    <w:rsid w:val="00976890"/>
    <w:rsid w:val="009777D9"/>
    <w:rsid w:val="00980177"/>
    <w:rsid w:val="009825B9"/>
    <w:rsid w:val="00991230"/>
    <w:rsid w:val="00991B88"/>
    <w:rsid w:val="00997C41"/>
    <w:rsid w:val="00997D03"/>
    <w:rsid w:val="009A43B2"/>
    <w:rsid w:val="009A5753"/>
    <w:rsid w:val="009A579D"/>
    <w:rsid w:val="009A6734"/>
    <w:rsid w:val="009A73F3"/>
    <w:rsid w:val="009B181D"/>
    <w:rsid w:val="009C00A3"/>
    <w:rsid w:val="009D3456"/>
    <w:rsid w:val="009D49DE"/>
    <w:rsid w:val="009D7ABE"/>
    <w:rsid w:val="009E3297"/>
    <w:rsid w:val="009E59ED"/>
    <w:rsid w:val="009E76E2"/>
    <w:rsid w:val="009F02FB"/>
    <w:rsid w:val="009F260E"/>
    <w:rsid w:val="009F734F"/>
    <w:rsid w:val="009F7D80"/>
    <w:rsid w:val="00A03A4D"/>
    <w:rsid w:val="00A072D3"/>
    <w:rsid w:val="00A118D5"/>
    <w:rsid w:val="00A11B73"/>
    <w:rsid w:val="00A163D7"/>
    <w:rsid w:val="00A246B6"/>
    <w:rsid w:val="00A27479"/>
    <w:rsid w:val="00A34703"/>
    <w:rsid w:val="00A348A0"/>
    <w:rsid w:val="00A34B67"/>
    <w:rsid w:val="00A4492D"/>
    <w:rsid w:val="00A46251"/>
    <w:rsid w:val="00A47E70"/>
    <w:rsid w:val="00A50CF0"/>
    <w:rsid w:val="00A5102D"/>
    <w:rsid w:val="00A51410"/>
    <w:rsid w:val="00A54B28"/>
    <w:rsid w:val="00A66575"/>
    <w:rsid w:val="00A7671C"/>
    <w:rsid w:val="00A80F4C"/>
    <w:rsid w:val="00A822F3"/>
    <w:rsid w:val="00A953B7"/>
    <w:rsid w:val="00A966A2"/>
    <w:rsid w:val="00A97B44"/>
    <w:rsid w:val="00AA0E06"/>
    <w:rsid w:val="00AA2CBC"/>
    <w:rsid w:val="00AB0035"/>
    <w:rsid w:val="00AB2D3E"/>
    <w:rsid w:val="00AB5997"/>
    <w:rsid w:val="00AB6C10"/>
    <w:rsid w:val="00AB7BC9"/>
    <w:rsid w:val="00AC0166"/>
    <w:rsid w:val="00AC1382"/>
    <w:rsid w:val="00AC372F"/>
    <w:rsid w:val="00AC5820"/>
    <w:rsid w:val="00AC589A"/>
    <w:rsid w:val="00AC5A3B"/>
    <w:rsid w:val="00AC5BD1"/>
    <w:rsid w:val="00AC7A80"/>
    <w:rsid w:val="00AD1973"/>
    <w:rsid w:val="00AD1CD8"/>
    <w:rsid w:val="00AE488B"/>
    <w:rsid w:val="00AE535A"/>
    <w:rsid w:val="00AF3111"/>
    <w:rsid w:val="00B009B6"/>
    <w:rsid w:val="00B02EB0"/>
    <w:rsid w:val="00B0347E"/>
    <w:rsid w:val="00B07DE4"/>
    <w:rsid w:val="00B10558"/>
    <w:rsid w:val="00B17211"/>
    <w:rsid w:val="00B20A5D"/>
    <w:rsid w:val="00B2537D"/>
    <w:rsid w:val="00B258BB"/>
    <w:rsid w:val="00B37B8C"/>
    <w:rsid w:val="00B43EAC"/>
    <w:rsid w:val="00B441D8"/>
    <w:rsid w:val="00B52548"/>
    <w:rsid w:val="00B55583"/>
    <w:rsid w:val="00B5711C"/>
    <w:rsid w:val="00B638A0"/>
    <w:rsid w:val="00B67B97"/>
    <w:rsid w:val="00B81A20"/>
    <w:rsid w:val="00B85A00"/>
    <w:rsid w:val="00B87552"/>
    <w:rsid w:val="00B87FAA"/>
    <w:rsid w:val="00B90749"/>
    <w:rsid w:val="00B93874"/>
    <w:rsid w:val="00B952D9"/>
    <w:rsid w:val="00B95F26"/>
    <w:rsid w:val="00B968C8"/>
    <w:rsid w:val="00BA3EC5"/>
    <w:rsid w:val="00BA51D9"/>
    <w:rsid w:val="00BB05B5"/>
    <w:rsid w:val="00BB365A"/>
    <w:rsid w:val="00BB5DFC"/>
    <w:rsid w:val="00BC37CB"/>
    <w:rsid w:val="00BC3AB2"/>
    <w:rsid w:val="00BD279D"/>
    <w:rsid w:val="00BD2C66"/>
    <w:rsid w:val="00BD6BB8"/>
    <w:rsid w:val="00BD765C"/>
    <w:rsid w:val="00BE4CC4"/>
    <w:rsid w:val="00BE6159"/>
    <w:rsid w:val="00BE7C8F"/>
    <w:rsid w:val="00BF20BA"/>
    <w:rsid w:val="00BF30BD"/>
    <w:rsid w:val="00BF3316"/>
    <w:rsid w:val="00BF5BE7"/>
    <w:rsid w:val="00C071FE"/>
    <w:rsid w:val="00C17F19"/>
    <w:rsid w:val="00C2108B"/>
    <w:rsid w:val="00C223A1"/>
    <w:rsid w:val="00C226DD"/>
    <w:rsid w:val="00C2707B"/>
    <w:rsid w:val="00C309BF"/>
    <w:rsid w:val="00C3363B"/>
    <w:rsid w:val="00C34FB3"/>
    <w:rsid w:val="00C364D7"/>
    <w:rsid w:val="00C46751"/>
    <w:rsid w:val="00C61106"/>
    <w:rsid w:val="00C62E83"/>
    <w:rsid w:val="00C66AA8"/>
    <w:rsid w:val="00C66BA2"/>
    <w:rsid w:val="00C715C0"/>
    <w:rsid w:val="00C72D36"/>
    <w:rsid w:val="00C7619B"/>
    <w:rsid w:val="00C76EA9"/>
    <w:rsid w:val="00C82271"/>
    <w:rsid w:val="00C829F8"/>
    <w:rsid w:val="00C916EF"/>
    <w:rsid w:val="00C9212B"/>
    <w:rsid w:val="00C92B62"/>
    <w:rsid w:val="00C93A55"/>
    <w:rsid w:val="00C950E6"/>
    <w:rsid w:val="00C95985"/>
    <w:rsid w:val="00C965C8"/>
    <w:rsid w:val="00C97551"/>
    <w:rsid w:val="00CB3DE4"/>
    <w:rsid w:val="00CB53CB"/>
    <w:rsid w:val="00CC0025"/>
    <w:rsid w:val="00CC39DB"/>
    <w:rsid w:val="00CC5026"/>
    <w:rsid w:val="00CC5927"/>
    <w:rsid w:val="00CC68D0"/>
    <w:rsid w:val="00CC7E92"/>
    <w:rsid w:val="00CD227B"/>
    <w:rsid w:val="00CE2474"/>
    <w:rsid w:val="00CE2A7A"/>
    <w:rsid w:val="00CE5661"/>
    <w:rsid w:val="00CF5C55"/>
    <w:rsid w:val="00D010B7"/>
    <w:rsid w:val="00D0277C"/>
    <w:rsid w:val="00D03F9A"/>
    <w:rsid w:val="00D05EB4"/>
    <w:rsid w:val="00D06681"/>
    <w:rsid w:val="00D06D51"/>
    <w:rsid w:val="00D07610"/>
    <w:rsid w:val="00D1152D"/>
    <w:rsid w:val="00D13B63"/>
    <w:rsid w:val="00D15B57"/>
    <w:rsid w:val="00D21D55"/>
    <w:rsid w:val="00D21E94"/>
    <w:rsid w:val="00D24079"/>
    <w:rsid w:val="00D24991"/>
    <w:rsid w:val="00D259D7"/>
    <w:rsid w:val="00D306B2"/>
    <w:rsid w:val="00D35087"/>
    <w:rsid w:val="00D360F3"/>
    <w:rsid w:val="00D50255"/>
    <w:rsid w:val="00D53F9E"/>
    <w:rsid w:val="00D555D3"/>
    <w:rsid w:val="00D55705"/>
    <w:rsid w:val="00D56443"/>
    <w:rsid w:val="00D57715"/>
    <w:rsid w:val="00D61167"/>
    <w:rsid w:val="00D6283F"/>
    <w:rsid w:val="00D62A46"/>
    <w:rsid w:val="00D62BAD"/>
    <w:rsid w:val="00D66520"/>
    <w:rsid w:val="00D743E9"/>
    <w:rsid w:val="00D81510"/>
    <w:rsid w:val="00D82C81"/>
    <w:rsid w:val="00D91C9A"/>
    <w:rsid w:val="00D933C0"/>
    <w:rsid w:val="00D95B88"/>
    <w:rsid w:val="00D962AD"/>
    <w:rsid w:val="00DA156A"/>
    <w:rsid w:val="00DA20CC"/>
    <w:rsid w:val="00DA7206"/>
    <w:rsid w:val="00DB3349"/>
    <w:rsid w:val="00DB6EE8"/>
    <w:rsid w:val="00DB7207"/>
    <w:rsid w:val="00DC082E"/>
    <w:rsid w:val="00DC5276"/>
    <w:rsid w:val="00DD08F0"/>
    <w:rsid w:val="00DD431E"/>
    <w:rsid w:val="00DE0836"/>
    <w:rsid w:val="00DE34CF"/>
    <w:rsid w:val="00DF3347"/>
    <w:rsid w:val="00DF4E62"/>
    <w:rsid w:val="00E05FFA"/>
    <w:rsid w:val="00E06CBD"/>
    <w:rsid w:val="00E10D25"/>
    <w:rsid w:val="00E13F3D"/>
    <w:rsid w:val="00E159B2"/>
    <w:rsid w:val="00E16066"/>
    <w:rsid w:val="00E20860"/>
    <w:rsid w:val="00E24A61"/>
    <w:rsid w:val="00E258B1"/>
    <w:rsid w:val="00E259DB"/>
    <w:rsid w:val="00E26C62"/>
    <w:rsid w:val="00E26DEE"/>
    <w:rsid w:val="00E276E6"/>
    <w:rsid w:val="00E304FC"/>
    <w:rsid w:val="00E34898"/>
    <w:rsid w:val="00E44114"/>
    <w:rsid w:val="00E44C8B"/>
    <w:rsid w:val="00E45772"/>
    <w:rsid w:val="00E46677"/>
    <w:rsid w:val="00E50E93"/>
    <w:rsid w:val="00E52AF9"/>
    <w:rsid w:val="00E564AF"/>
    <w:rsid w:val="00E56EAB"/>
    <w:rsid w:val="00E61CBE"/>
    <w:rsid w:val="00E646C1"/>
    <w:rsid w:val="00E7007B"/>
    <w:rsid w:val="00E734AB"/>
    <w:rsid w:val="00E758CC"/>
    <w:rsid w:val="00E907E3"/>
    <w:rsid w:val="00EA3099"/>
    <w:rsid w:val="00EB09B7"/>
    <w:rsid w:val="00EB2C9C"/>
    <w:rsid w:val="00EB3F84"/>
    <w:rsid w:val="00EB45E8"/>
    <w:rsid w:val="00EB6498"/>
    <w:rsid w:val="00EB7579"/>
    <w:rsid w:val="00EC4ED2"/>
    <w:rsid w:val="00ED02C1"/>
    <w:rsid w:val="00ED23DB"/>
    <w:rsid w:val="00ED2C5F"/>
    <w:rsid w:val="00ED49E8"/>
    <w:rsid w:val="00ED5AF0"/>
    <w:rsid w:val="00ED661C"/>
    <w:rsid w:val="00EE107C"/>
    <w:rsid w:val="00EE7D7C"/>
    <w:rsid w:val="00EF0DFB"/>
    <w:rsid w:val="00EF1B9C"/>
    <w:rsid w:val="00EF3C1C"/>
    <w:rsid w:val="00EF7F52"/>
    <w:rsid w:val="00F17033"/>
    <w:rsid w:val="00F20158"/>
    <w:rsid w:val="00F25D98"/>
    <w:rsid w:val="00F268D6"/>
    <w:rsid w:val="00F2752D"/>
    <w:rsid w:val="00F300FB"/>
    <w:rsid w:val="00F30CB0"/>
    <w:rsid w:val="00F45DCF"/>
    <w:rsid w:val="00F548A9"/>
    <w:rsid w:val="00F54ECA"/>
    <w:rsid w:val="00F6095C"/>
    <w:rsid w:val="00F613CB"/>
    <w:rsid w:val="00F61617"/>
    <w:rsid w:val="00F665C6"/>
    <w:rsid w:val="00F70707"/>
    <w:rsid w:val="00F72CD5"/>
    <w:rsid w:val="00F81864"/>
    <w:rsid w:val="00F83D16"/>
    <w:rsid w:val="00F87C09"/>
    <w:rsid w:val="00F929EF"/>
    <w:rsid w:val="00F97EC4"/>
    <w:rsid w:val="00FA01D2"/>
    <w:rsid w:val="00FA088C"/>
    <w:rsid w:val="00FA0D74"/>
    <w:rsid w:val="00FA1D55"/>
    <w:rsid w:val="00FA6D7B"/>
    <w:rsid w:val="00FB14C3"/>
    <w:rsid w:val="00FB6386"/>
    <w:rsid w:val="00FB6738"/>
    <w:rsid w:val="00FB6D40"/>
    <w:rsid w:val="00FC2A44"/>
    <w:rsid w:val="00FC7731"/>
    <w:rsid w:val="00FD7D32"/>
    <w:rsid w:val="00FE18C7"/>
    <w:rsid w:val="00FE5ACF"/>
    <w:rsid w:val="00FE5DF6"/>
    <w:rsid w:val="00FF0E07"/>
    <w:rsid w:val="00FF3ADA"/>
    <w:rsid w:val="00FF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77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C773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C773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C773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C773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44C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5AIRPNAIUNRU-859666464-7091</_dlc_DocId>
    <_dlc_DocIdUrl xmlns="71c5aaf6-e6ce-465b-b873-5148d2a4c105">
      <Url>https://nokia.sharepoint.com/sites/c5g/e2earch/_layouts/15/DocIdRedir.aspx?ID=5AIRPNAIUNRU-859666464-7091</Url>
      <Description>5AIRPNAIUNRU-859666464-7091</Description>
    </_dlc_DocIdUrl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2" ma:contentTypeDescription="Create a new document." ma:contentTypeScope="" ma:versionID="6fb288d8ef3a39488918973a70aceda7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86ad64c0611a90854a0fd062418973f2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BE33B5-B10C-42FA-8C24-E58CCDF378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4AE13E-D3C7-4573-A351-CAE567B6E0F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B666A00-B90A-4DC4-BC52-6A39BE0C6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158</TotalTime>
  <Pages>2</Pages>
  <Words>461</Words>
  <Characters>3062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Elbonia, January 25 – Februray 5, 2021</vt:lpstr>
      <vt:lpstr>MTG_TITLE</vt:lpstr>
    </vt:vector>
  </TitlesOfParts>
  <Manager/>
  <Company>3GPP Support Team</Company>
  <LinksUpToDate>false</LinksUpToDate>
  <CharactersWithSpaces>3516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QCOM</dc:creator>
  <cp:keywords/>
  <dc:description/>
  <cp:lastModifiedBy>Linhai He (QC)</cp:lastModifiedBy>
  <cp:revision>126</cp:revision>
  <cp:lastPrinted>1900-01-01T08:00:00Z</cp:lastPrinted>
  <dcterms:created xsi:type="dcterms:W3CDTF">2021-01-13T17:49:00Z</dcterms:created>
  <dcterms:modified xsi:type="dcterms:W3CDTF">2021-03-29T21:59:00Z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  <property fmtid="{D5CDD505-2E9C-101B-9397-08002B2CF9AE}" pid="22" name="_dlc_DocIdItemGuid">
    <vt:lpwstr>26d5583a-87eb-49b5-81d3-031803473df8</vt:lpwstr>
  </property>
</Properties>
</file>